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7C3FA56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9041AD">
        <w:rPr>
          <w:b/>
          <w:noProof/>
          <w:sz w:val="24"/>
        </w:rPr>
        <w:t>S6a240119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519B4D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AC6128">
        <w:rPr>
          <w:rFonts w:ascii="Arial" w:hAnsi="Arial" w:cs="Arial"/>
          <w:b/>
          <w:bCs/>
        </w:rPr>
        <w:t>business relationship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3745FB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AC6128" w:rsidRPr="00AC6128">
        <w:rPr>
          <w:noProof/>
        </w:rPr>
        <w:t>business relationship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299943CE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AC6128" w:rsidRPr="00AC6128">
        <w:rPr>
          <w:noProof/>
        </w:rPr>
        <w:t xml:space="preserve">business relationship </w:t>
      </w:r>
      <w:r w:rsidR="0052545C">
        <w:rPr>
          <w:noProof/>
        </w:rPr>
        <w:t>considering</w:t>
      </w:r>
      <w:r>
        <w:rPr>
          <w:noProof/>
        </w:rPr>
        <w:t xml:space="preserve"> EDGEAPP </w:t>
      </w:r>
      <w:r w:rsidR="00AC6128">
        <w:rPr>
          <w:noProof/>
        </w:rPr>
        <w:t xml:space="preserve">deployment </w:t>
      </w:r>
      <w:r>
        <w:rPr>
          <w:noProof/>
        </w:rPr>
        <w:t xml:space="preserve">with satellite connectivity and SEAL </w:t>
      </w:r>
      <w:r w:rsidR="00AC6128">
        <w:rPr>
          <w:noProof/>
        </w:rPr>
        <w:t xml:space="preserve">deployment </w:t>
      </w:r>
      <w:r>
        <w:rPr>
          <w:noProof/>
        </w:rPr>
        <w:t>with satellite connectivity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64795A" w14:textId="77777777" w:rsidR="00AC6128" w:rsidRPr="008F72EB" w:rsidRDefault="00AC6128" w:rsidP="00AC6128">
      <w:pPr>
        <w:pStyle w:val="Heading2"/>
        <w:rPr>
          <w:ins w:id="1" w:author="Basu" w:date="2024-07-03T12:01:00Z"/>
          <w:lang w:val="en-IN"/>
        </w:rPr>
      </w:pPr>
      <w:ins w:id="2" w:author="Basu" w:date="2024-07-03T12:01:00Z">
        <w:r>
          <w:rPr>
            <w:lang w:val="en-IN"/>
          </w:rPr>
          <w:t>9</w:t>
        </w:r>
        <w:r w:rsidRPr="008F72EB">
          <w:rPr>
            <w:lang w:val="en-IN"/>
          </w:rPr>
          <w:t>.</w:t>
        </w:r>
        <w:r>
          <w:rPr>
            <w:lang w:val="en-IN"/>
          </w:rPr>
          <w:t>1</w:t>
        </w:r>
        <w:r w:rsidRPr="008F72EB">
          <w:rPr>
            <w:lang w:val="en-IN"/>
          </w:rPr>
          <w:tab/>
        </w:r>
        <w:r>
          <w:rPr>
            <w:lang w:val="en-IN"/>
          </w:rPr>
          <w:t xml:space="preserve">EDGEAPP </w:t>
        </w:r>
      </w:ins>
      <w:ins w:id="3" w:author="Basu" w:date="2024-07-03T12:02:00Z">
        <w:r>
          <w:rPr>
            <w:lang w:val="en-IN"/>
          </w:rPr>
          <w:t>deployment</w:t>
        </w:r>
      </w:ins>
      <w:ins w:id="4" w:author="Basu" w:date="2024-07-03T12:01:00Z">
        <w:r>
          <w:rPr>
            <w:lang w:val="en-IN"/>
          </w:rPr>
          <w:t xml:space="preserve"> with satellite connectivity</w:t>
        </w:r>
      </w:ins>
    </w:p>
    <w:p w14:paraId="01903968" w14:textId="77777777" w:rsidR="00AC6128" w:rsidRDefault="00AC6128" w:rsidP="00AC6128">
      <w:pPr>
        <w:rPr>
          <w:ins w:id="5" w:author="Basu" w:date="2024-07-03T12:26:00Z"/>
          <w:lang w:val="en-US" w:eastAsia="zh-CN"/>
        </w:rPr>
      </w:pPr>
      <w:ins w:id="6" w:author="Basu" w:date="2024-07-03T12:01:00Z">
        <w:r>
          <w:rPr>
            <w:lang w:val="en-US" w:eastAsia="zh-CN"/>
          </w:rPr>
          <w:t xml:space="preserve">The </w:t>
        </w:r>
      </w:ins>
      <w:ins w:id="7" w:author="Basu" w:date="2024-07-03T12:03:00Z">
        <w:r>
          <w:rPr>
            <w:lang w:val="en-US" w:eastAsia="zh-CN"/>
          </w:rPr>
          <w:t xml:space="preserve">business relationship for </w:t>
        </w:r>
      </w:ins>
      <w:ins w:id="8" w:author="Basu" w:date="2024-07-03T12:02:00Z">
        <w:r>
          <w:rPr>
            <w:lang w:val="en-US" w:eastAsia="zh-CN"/>
          </w:rPr>
          <w:t>EDGEAPP</w:t>
        </w:r>
      </w:ins>
      <w:ins w:id="9" w:author="Basu" w:date="2024-07-03T12:01:00Z">
        <w:r>
          <w:rPr>
            <w:lang w:val="en-US" w:eastAsia="zh-CN"/>
          </w:rPr>
          <w:t xml:space="preserve"> deployment with satellite connectivity </w:t>
        </w:r>
      </w:ins>
      <w:ins w:id="10" w:author="Basu" w:date="2024-07-03T12:36:00Z">
        <w:r>
          <w:rPr>
            <w:lang w:val="en-US" w:eastAsia="zh-CN"/>
          </w:rPr>
          <w:t xml:space="preserve">described </w:t>
        </w:r>
      </w:ins>
      <w:ins w:id="11" w:author="Basu" w:date="2024-07-03T12:39:00Z">
        <w:r>
          <w:rPr>
            <w:lang w:val="en-US" w:eastAsia="zh-CN"/>
          </w:rPr>
          <w:t xml:space="preserve">below is </w:t>
        </w:r>
      </w:ins>
      <w:ins w:id="12" w:author="Basu" w:date="2024-07-03T12:36:00Z">
        <w:r>
          <w:rPr>
            <w:lang w:val="en-US" w:eastAsia="zh-CN"/>
          </w:rPr>
          <w:t xml:space="preserve">in </w:t>
        </w:r>
      </w:ins>
      <w:ins w:id="13" w:author="Basu" w:date="2024-07-03T12:38:00Z">
        <w:r>
          <w:rPr>
            <w:lang w:val="en-US" w:eastAsia="zh-CN"/>
          </w:rPr>
          <w:t>addition to the</w:t>
        </w:r>
      </w:ins>
      <w:ins w:id="14" w:author="Basu" w:date="2024-07-03T12:36:00Z">
        <w:r>
          <w:rPr>
            <w:lang w:val="en-US" w:eastAsia="zh-CN"/>
          </w:rPr>
          <w:t xml:space="preserve"> </w:t>
        </w:r>
      </w:ins>
      <w:ins w:id="15" w:author="Basu" w:date="2024-07-03T12:39:00Z">
        <w:r>
          <w:rPr>
            <w:lang w:val="en-US" w:eastAsia="zh-CN"/>
          </w:rPr>
          <w:t>description</w:t>
        </w:r>
      </w:ins>
      <w:ins w:id="16" w:author="Basu" w:date="2024-07-03T12:38:00Z">
        <w:r>
          <w:rPr>
            <w:lang w:val="en-US" w:eastAsia="zh-CN"/>
          </w:rPr>
          <w:t xml:space="preserve"> in </w:t>
        </w:r>
      </w:ins>
      <w:ins w:id="17" w:author="Basu" w:date="2024-07-03T12:36:00Z">
        <w:r>
          <w:rPr>
            <w:lang w:val="en-US" w:eastAsia="zh-CN"/>
          </w:rPr>
          <w:t>clause</w:t>
        </w:r>
      </w:ins>
      <w:ins w:id="18" w:author="Basu" w:date="2024-07-03T12:38:00Z">
        <w:r>
          <w:rPr>
            <w:lang w:val="en-US" w:eastAsia="zh-CN"/>
          </w:rPr>
          <w:t xml:space="preserve"> B.1 of </w:t>
        </w:r>
      </w:ins>
      <w:ins w:id="19" w:author="Basu" w:date="2024-07-03T12:39:00Z">
        <w:r>
          <w:rPr>
            <w:lang w:eastAsia="zh-CN"/>
          </w:rPr>
          <w:t>3GPP TS 23.558 [10]</w:t>
        </w:r>
      </w:ins>
      <w:ins w:id="20" w:author="Basu" w:date="2024-07-03T12:36:00Z">
        <w:r>
          <w:rPr>
            <w:lang w:val="en-US" w:eastAsia="zh-CN"/>
          </w:rPr>
          <w:t>.</w:t>
        </w:r>
      </w:ins>
    </w:p>
    <w:p w14:paraId="14F6F7BE" w14:textId="77777777" w:rsidR="00AC6128" w:rsidRDefault="00AC6128" w:rsidP="00AC6128">
      <w:pPr>
        <w:pStyle w:val="TF"/>
        <w:rPr>
          <w:ins w:id="21" w:author="Basu" w:date="2024-07-03T12:01:00Z"/>
          <w:lang w:val="en-US" w:eastAsia="zh-CN"/>
        </w:rPr>
      </w:pPr>
      <w:ins w:id="22" w:author="Basu" w:date="2024-07-03T12:26:00Z">
        <w:r w:rsidRPr="00F477AF">
          <w:object w:dxaOrig="12795" w:dyaOrig="6952" w14:anchorId="54962A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35pt;height:167.5pt" o:ole="">
              <v:imagedata r:id="rId6" o:title=""/>
            </v:shape>
            <o:OLEObject Type="Embed" ProgID="Visio.Drawing.15" ShapeID="_x0000_i1025" DrawAspect="Content" ObjectID="_1781540627" r:id="rId7"/>
          </w:object>
        </w:r>
      </w:ins>
    </w:p>
    <w:p w14:paraId="618AE6E6" w14:textId="77777777" w:rsidR="00AC6128" w:rsidRPr="00A112FB" w:rsidRDefault="00AC6128" w:rsidP="00AC6128">
      <w:pPr>
        <w:pStyle w:val="TF"/>
        <w:rPr>
          <w:ins w:id="23" w:author="Basu" w:date="2024-07-03T12:27:00Z"/>
          <w:rFonts w:eastAsia="SimSun"/>
        </w:rPr>
      </w:pPr>
      <w:ins w:id="24" w:author="Basu" w:date="2024-07-03T12:27:00Z">
        <w:r w:rsidRPr="00A112FB">
          <w:rPr>
            <w:rFonts w:eastAsia="SimSun"/>
          </w:rPr>
          <w:t>Figure 9.1-1: Relationships involved in edge computing service with satellite connectivity</w:t>
        </w:r>
      </w:ins>
    </w:p>
    <w:p w14:paraId="28C8F7B6" w14:textId="77777777" w:rsidR="00AC6128" w:rsidRDefault="00AC6128" w:rsidP="00AC6128">
      <w:pPr>
        <w:rPr>
          <w:ins w:id="25" w:author="Basu" w:date="2024-07-03T12:36:00Z"/>
          <w:lang w:val="en-US" w:eastAsia="zh-CN"/>
        </w:rPr>
      </w:pPr>
      <w:ins w:id="26" w:author="Basu" w:date="2024-07-03T12:36:00Z">
        <w:r>
          <w:rPr>
            <w:lang w:val="en-US" w:eastAsia="zh-CN"/>
          </w:rPr>
          <w:t xml:space="preserve">The </w:t>
        </w:r>
      </w:ins>
      <w:ins w:id="27" w:author="Basu" w:date="2024-07-03T12:47:00Z">
        <w:r>
          <w:rPr>
            <w:lang w:val="en-US" w:eastAsia="zh-CN"/>
          </w:rPr>
          <w:t>PLMN operator can have satellite service agreement with the satellite s</w:t>
        </w:r>
      </w:ins>
      <w:ins w:id="28" w:author="Basu" w:date="2024-07-03T12:48:00Z">
        <w:r>
          <w:rPr>
            <w:lang w:val="en-US" w:eastAsia="zh-CN"/>
          </w:rPr>
          <w:t>ervice provider to offer his services e.g. to serve the unconnected area</w:t>
        </w:r>
      </w:ins>
      <w:ins w:id="29" w:author="Basu" w:date="2024-07-03T12:49:00Z">
        <w:r>
          <w:rPr>
            <w:lang w:val="en-US" w:eastAsia="zh-CN"/>
          </w:rPr>
          <w:t>s</w:t>
        </w:r>
      </w:ins>
      <w:ins w:id="30" w:author="Basu" w:date="2024-07-03T12:36:00Z">
        <w:r>
          <w:rPr>
            <w:lang w:val="en-US" w:eastAsia="zh-CN"/>
          </w:rPr>
          <w:t>.</w:t>
        </w:r>
      </w:ins>
    </w:p>
    <w:p w14:paraId="40D3BD5C" w14:textId="77777777" w:rsidR="00AC6128" w:rsidRDefault="00AC6128" w:rsidP="00AC6128">
      <w:pPr>
        <w:rPr>
          <w:ins w:id="31" w:author="Basu" w:date="2024-07-03T12:49:00Z"/>
          <w:lang w:val="en-US" w:eastAsia="zh-CN"/>
        </w:rPr>
      </w:pPr>
      <w:ins w:id="32" w:author="Basu" w:date="2024-07-03T12:49:00Z">
        <w:r>
          <w:rPr>
            <w:lang w:val="en-US" w:eastAsia="zh-CN"/>
          </w:rPr>
          <w:lastRenderedPageBreak/>
          <w:t xml:space="preserve">The Edge computing service provider can have satellite service agreement with the satellite service provider to </w:t>
        </w:r>
      </w:ins>
      <w:ins w:id="33" w:author="Basu" w:date="2024-07-03T12:50:00Z">
        <w:r>
          <w:rPr>
            <w:lang w:val="en-US" w:eastAsia="zh-CN"/>
          </w:rPr>
          <w:t xml:space="preserve">deploy EDGEAPP components onboard satellite e.g. to </w:t>
        </w:r>
      </w:ins>
      <w:ins w:id="34" w:author="Basu" w:date="2024-07-03T12:51:00Z">
        <w:r>
          <w:rPr>
            <w:lang w:val="en-US" w:eastAsia="zh-CN"/>
          </w:rPr>
          <w:t>enable</w:t>
        </w:r>
      </w:ins>
      <w:ins w:id="35" w:author="Basu" w:date="2024-07-03T12:50:00Z">
        <w:r>
          <w:rPr>
            <w:lang w:val="en-US" w:eastAsia="zh-CN"/>
          </w:rPr>
          <w:t xml:space="preserve"> </w:t>
        </w:r>
      </w:ins>
      <w:ins w:id="36" w:author="Basu" w:date="2024-07-03T12:51:00Z">
        <w:r>
          <w:rPr>
            <w:lang w:val="en-US" w:eastAsia="zh-CN"/>
          </w:rPr>
          <w:t xml:space="preserve">Application service provider to </w:t>
        </w:r>
      </w:ins>
      <w:ins w:id="37" w:author="Basu" w:date="2024-07-03T12:52:00Z">
        <w:r>
          <w:rPr>
            <w:lang w:val="en-US" w:eastAsia="zh-CN"/>
          </w:rPr>
          <w:t xml:space="preserve">provide </w:t>
        </w:r>
      </w:ins>
      <w:ins w:id="38" w:author="Basu" w:date="2024-07-03T12:51:00Z">
        <w:r>
          <w:rPr>
            <w:lang w:val="en-US" w:eastAsia="zh-CN"/>
          </w:rPr>
          <w:t>seamless experience to end users</w:t>
        </w:r>
      </w:ins>
      <w:ins w:id="39" w:author="Basu" w:date="2024-07-03T12:49:00Z">
        <w:r>
          <w:rPr>
            <w:lang w:val="en-US" w:eastAsia="zh-CN"/>
          </w:rPr>
          <w:t>.</w:t>
        </w:r>
      </w:ins>
    </w:p>
    <w:p w14:paraId="16144DC3" w14:textId="77777777" w:rsidR="00AC6128" w:rsidRPr="008F72EB" w:rsidRDefault="00AC6128" w:rsidP="00AC6128">
      <w:pPr>
        <w:pStyle w:val="Heading2"/>
        <w:rPr>
          <w:ins w:id="40" w:author="Basu" w:date="2024-07-03T12:02:00Z"/>
          <w:lang w:val="en-IN"/>
        </w:rPr>
      </w:pPr>
      <w:ins w:id="41" w:author="Basu" w:date="2024-07-03T12:02:00Z">
        <w:r>
          <w:rPr>
            <w:lang w:val="en-IN"/>
          </w:rPr>
          <w:t>9</w:t>
        </w:r>
        <w:r w:rsidRPr="008F72EB">
          <w:rPr>
            <w:lang w:val="en-IN"/>
          </w:rPr>
          <w:t>.</w:t>
        </w:r>
        <w:r>
          <w:rPr>
            <w:lang w:val="en-IN"/>
          </w:rPr>
          <w:t>2</w:t>
        </w:r>
        <w:r w:rsidRPr="008F72EB">
          <w:rPr>
            <w:lang w:val="en-IN"/>
          </w:rPr>
          <w:tab/>
        </w:r>
        <w:r>
          <w:rPr>
            <w:lang w:val="en-IN"/>
          </w:rPr>
          <w:t>SEAL deployment with satellite connectivity</w:t>
        </w:r>
      </w:ins>
    </w:p>
    <w:p w14:paraId="23F7F56D" w14:textId="77777777" w:rsidR="00AC6128" w:rsidRDefault="00AC6128" w:rsidP="00AC6128">
      <w:pPr>
        <w:rPr>
          <w:ins w:id="42" w:author="Basu" w:date="2024-07-03T12:02:00Z"/>
          <w:lang w:val="en-US" w:eastAsia="zh-CN"/>
        </w:rPr>
      </w:pPr>
      <w:ins w:id="43" w:author="Basu" w:date="2024-07-03T12:02:00Z">
        <w:r>
          <w:rPr>
            <w:lang w:val="en-US" w:eastAsia="zh-CN"/>
          </w:rPr>
          <w:t xml:space="preserve">The </w:t>
        </w:r>
      </w:ins>
      <w:ins w:id="44" w:author="Basu" w:date="2024-07-03T12:03:00Z">
        <w:r>
          <w:rPr>
            <w:lang w:val="en-US" w:eastAsia="zh-CN"/>
          </w:rPr>
          <w:t xml:space="preserve">business relationship for </w:t>
        </w:r>
      </w:ins>
      <w:ins w:id="45" w:author="Basu" w:date="2024-07-03T12:02:00Z">
        <w:r>
          <w:rPr>
            <w:lang w:val="en-US" w:eastAsia="zh-CN"/>
          </w:rPr>
          <w:t>SEAL deployment with satellite connectivity …</w:t>
        </w:r>
      </w:ins>
    </w:p>
    <w:p w14:paraId="7A8F2A4A" w14:textId="77777777" w:rsidR="00AC6128" w:rsidRDefault="00AC6128" w:rsidP="00AC6128">
      <w:pPr>
        <w:pStyle w:val="TF"/>
        <w:rPr>
          <w:ins w:id="46" w:author="Basu" w:date="2024-07-03T12:55:00Z"/>
        </w:rPr>
      </w:pPr>
      <w:ins w:id="47" w:author="Basu" w:date="2024-07-03T12:55:00Z">
        <w:r w:rsidRPr="003167FF">
          <w:object w:dxaOrig="11077" w:dyaOrig="11385" w14:anchorId="1FE89337">
            <v:shape id="_x0000_i1026" type="#_x0000_t75" style="width:339.65pt;height:349.65pt" o:ole="">
              <v:imagedata r:id="rId8" o:title=""/>
            </v:shape>
            <o:OLEObject Type="Embed" ProgID="Visio.Drawing.11" ShapeID="_x0000_i1026" DrawAspect="Content" ObjectID="_1781540628" r:id="rId9"/>
          </w:object>
        </w:r>
      </w:ins>
    </w:p>
    <w:p w14:paraId="615654F6" w14:textId="77777777" w:rsidR="00AC6128" w:rsidRPr="00A112FB" w:rsidRDefault="00AC6128" w:rsidP="00AC6128">
      <w:pPr>
        <w:pStyle w:val="TF"/>
        <w:rPr>
          <w:ins w:id="48" w:author="Basu" w:date="2024-07-03T12:55:00Z"/>
          <w:rFonts w:eastAsia="SimSun"/>
        </w:rPr>
      </w:pPr>
      <w:ins w:id="49" w:author="Basu" w:date="2024-07-03T12:55:00Z">
        <w:r w:rsidRPr="00A112FB">
          <w:rPr>
            <w:rFonts w:eastAsia="SimSun"/>
          </w:rPr>
          <w:t>Figure 9.</w:t>
        </w:r>
        <w:r>
          <w:rPr>
            <w:rFonts w:eastAsia="SimSun"/>
          </w:rPr>
          <w:t>2</w:t>
        </w:r>
        <w:r w:rsidRPr="00A112FB">
          <w:rPr>
            <w:rFonts w:eastAsia="SimSun"/>
          </w:rPr>
          <w:t xml:space="preserve">-1: Relationships involved in </w:t>
        </w:r>
      </w:ins>
      <w:ins w:id="50" w:author="Basu" w:date="2024-07-03T12:56:00Z">
        <w:r>
          <w:rPr>
            <w:rFonts w:eastAsia="SimSun"/>
          </w:rPr>
          <w:t>VAL</w:t>
        </w:r>
      </w:ins>
      <w:ins w:id="51" w:author="Basu" w:date="2024-07-03T12:55:00Z">
        <w:r w:rsidRPr="00A112FB">
          <w:rPr>
            <w:rFonts w:eastAsia="SimSun"/>
          </w:rPr>
          <w:t xml:space="preserve"> service</w:t>
        </w:r>
      </w:ins>
      <w:ins w:id="52" w:author="Basu" w:date="2024-07-03T12:56:00Z">
        <w:r>
          <w:rPr>
            <w:rFonts w:eastAsia="SimSun"/>
          </w:rPr>
          <w:t>s</w:t>
        </w:r>
      </w:ins>
      <w:ins w:id="53" w:author="Basu" w:date="2024-07-03T12:55:00Z">
        <w:r w:rsidRPr="00A112FB">
          <w:rPr>
            <w:rFonts w:eastAsia="SimSun"/>
          </w:rPr>
          <w:t xml:space="preserve"> with satellite connectivity</w:t>
        </w:r>
      </w:ins>
    </w:p>
    <w:p w14:paraId="480659C7" w14:textId="77777777" w:rsidR="00AC6128" w:rsidRDefault="00AC6128" w:rsidP="00AC6128">
      <w:pPr>
        <w:rPr>
          <w:ins w:id="54" w:author="Basu" w:date="2024-07-03T12:55:00Z"/>
          <w:lang w:val="en-US" w:eastAsia="zh-CN"/>
        </w:rPr>
      </w:pPr>
      <w:ins w:id="55" w:author="Basu" w:date="2024-07-03T12:55:00Z">
        <w:r>
          <w:rPr>
            <w:lang w:val="en-US" w:eastAsia="zh-CN"/>
          </w:rPr>
          <w:t>The PLMN operator can have satellite service agreement with the satellite service provider to offer his services e.g. to serve the unconnected areas.</w:t>
        </w:r>
      </w:ins>
    </w:p>
    <w:p w14:paraId="36AEFD29" w14:textId="77777777" w:rsidR="00AC6128" w:rsidRDefault="00AC6128" w:rsidP="00AC6128">
      <w:pPr>
        <w:rPr>
          <w:ins w:id="56" w:author="Basu" w:date="2024-07-03T12:55:00Z"/>
          <w:lang w:val="en-US" w:eastAsia="zh-CN"/>
        </w:rPr>
      </w:pPr>
      <w:ins w:id="57" w:author="Basu" w:date="2024-07-03T12:55:00Z">
        <w:r>
          <w:rPr>
            <w:lang w:val="en-US" w:eastAsia="zh-CN"/>
          </w:rPr>
          <w:t xml:space="preserve">The </w:t>
        </w:r>
      </w:ins>
      <w:ins w:id="58" w:author="Basu" w:date="2024-07-03T13:06:00Z">
        <w:r>
          <w:rPr>
            <w:lang w:val="en-US" w:eastAsia="zh-CN"/>
          </w:rPr>
          <w:t>SEAL</w:t>
        </w:r>
      </w:ins>
      <w:ins w:id="59" w:author="Basu" w:date="2024-07-03T12:55:00Z">
        <w:r>
          <w:rPr>
            <w:lang w:val="en-US" w:eastAsia="zh-CN"/>
          </w:rPr>
          <w:t xml:space="preserve"> provider can have satellite service agreement with the satellite service provider to </w:t>
        </w:r>
      </w:ins>
      <w:ins w:id="60" w:author="Basu" w:date="2024-07-03T13:07:00Z">
        <w:r>
          <w:rPr>
            <w:lang w:val="en-US" w:eastAsia="zh-CN"/>
          </w:rPr>
          <w:t xml:space="preserve">enable SEAL to </w:t>
        </w:r>
      </w:ins>
      <w:ins w:id="61" w:author="Basu" w:date="2024-07-03T13:06:00Z">
        <w:r>
          <w:rPr>
            <w:lang w:val="en-US" w:eastAsia="zh-CN"/>
          </w:rPr>
          <w:t xml:space="preserve">leverage satellite services </w:t>
        </w:r>
      </w:ins>
      <w:ins w:id="62" w:author="Basu" w:date="2024-07-03T12:55:00Z">
        <w:r>
          <w:rPr>
            <w:lang w:val="en-US" w:eastAsia="zh-CN"/>
          </w:rPr>
          <w:t xml:space="preserve">to provide </w:t>
        </w:r>
      </w:ins>
      <w:ins w:id="63" w:author="Basu" w:date="2024-07-03T13:07:00Z">
        <w:r>
          <w:rPr>
            <w:lang w:val="en-US" w:eastAsia="zh-CN"/>
          </w:rPr>
          <w:t>enhanced</w:t>
        </w:r>
      </w:ins>
      <w:ins w:id="64" w:author="Basu" w:date="2024-07-03T12:55:00Z">
        <w:r>
          <w:rPr>
            <w:lang w:val="en-US" w:eastAsia="zh-CN"/>
          </w:rPr>
          <w:t xml:space="preserve"> experience to end users</w:t>
        </w:r>
      </w:ins>
      <w:ins w:id="65" w:author="Basu" w:date="2024-07-03T13:07:00Z">
        <w:r>
          <w:rPr>
            <w:lang w:val="en-US" w:eastAsia="zh-CN"/>
          </w:rPr>
          <w:t xml:space="preserve"> </w:t>
        </w:r>
      </w:ins>
      <w:ins w:id="66" w:author="Basu" w:date="2024-07-03T13:08:00Z">
        <w:r>
          <w:rPr>
            <w:lang w:val="en-US" w:eastAsia="zh-CN"/>
          </w:rPr>
          <w:t xml:space="preserve">of VAL services </w:t>
        </w:r>
      </w:ins>
      <w:ins w:id="67" w:author="Basu" w:date="2024-07-03T13:07:00Z">
        <w:r>
          <w:rPr>
            <w:lang w:val="en-US" w:eastAsia="zh-CN"/>
          </w:rPr>
          <w:t>e.g. S&amp;F</w:t>
        </w:r>
      </w:ins>
      <w:ins w:id="68" w:author="Basu" w:date="2024-07-03T13:08:00Z">
        <w:r>
          <w:rPr>
            <w:lang w:val="en-US" w:eastAsia="zh-CN"/>
          </w:rPr>
          <w:t>, wider coverage</w:t>
        </w:r>
      </w:ins>
      <w:ins w:id="69" w:author="Basu" w:date="2024-07-03T12:55:00Z">
        <w:r>
          <w:rPr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C8BFA" w14:textId="77777777" w:rsidR="00E81D04" w:rsidRDefault="00E81D04">
      <w:r>
        <w:separator/>
      </w:r>
    </w:p>
  </w:endnote>
  <w:endnote w:type="continuationSeparator" w:id="0">
    <w:p w14:paraId="58914DED" w14:textId="77777777" w:rsidR="00E81D04" w:rsidRDefault="00E8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F82C7" w14:textId="77777777" w:rsidR="00E81D04" w:rsidRDefault="00E81D04">
      <w:r>
        <w:separator/>
      </w:r>
    </w:p>
  </w:footnote>
  <w:footnote w:type="continuationSeparator" w:id="0">
    <w:p w14:paraId="72D7E3E7" w14:textId="77777777" w:rsidR="00E81D04" w:rsidRDefault="00E8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45C"/>
    <w:rsid w:val="00525DE5"/>
    <w:rsid w:val="0052615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041AD"/>
    <w:rsid w:val="00914BF7"/>
    <w:rsid w:val="0092230D"/>
    <w:rsid w:val="00934B69"/>
    <w:rsid w:val="009359C8"/>
    <w:rsid w:val="00946F9E"/>
    <w:rsid w:val="00954242"/>
    <w:rsid w:val="00957D6A"/>
    <w:rsid w:val="00962409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1D04"/>
    <w:rsid w:val="00E84466"/>
    <w:rsid w:val="00E855CA"/>
    <w:rsid w:val="00EB4FA3"/>
    <w:rsid w:val="00EB77F5"/>
    <w:rsid w:val="00ED4616"/>
    <w:rsid w:val="00ED5B7D"/>
    <w:rsid w:val="00EE726E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28</cp:revision>
  <cp:lastPrinted>1899-12-31T23:00:00Z</cp:lastPrinted>
  <dcterms:created xsi:type="dcterms:W3CDTF">2023-05-09T09:18:00Z</dcterms:created>
  <dcterms:modified xsi:type="dcterms:W3CDTF">2024-07-03T13:38:00Z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